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D5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F83A1F">
          <w:rPr>
            <w:b/>
            <w:noProof/>
            <w:sz w:val="24"/>
          </w:rPr>
          <w:t>1</w:t>
        </w:r>
      </w:fldSimple>
      <w:fldSimple w:instr=" DOCPROPERTY  MtgTitle  \* MERGEFORMAT "/>
      <w:r>
        <w:rPr>
          <w:b/>
          <w:i/>
          <w:noProof/>
          <w:sz w:val="28"/>
        </w:rPr>
        <w:tab/>
      </w:r>
      <w:fldSimple w:instr=" DOCPROPERTY  Tdoc#  \* MERGEFORMAT ">
        <w:r w:rsidR="00C76203" w:rsidRPr="00F72FF4">
          <w:rPr>
            <w:b/>
            <w:noProof/>
            <w:sz w:val="28"/>
          </w:rPr>
          <w:t>S5-237</w:t>
        </w:r>
        <w:r w:rsidR="00A707F1" w:rsidRPr="00F72FF4">
          <w:rPr>
            <w:b/>
            <w:noProof/>
            <w:sz w:val="28"/>
          </w:rPr>
          <w:t>084</w:t>
        </w:r>
      </w:fldSimple>
    </w:p>
    <w:p w14:paraId="7CB45193" w14:textId="056C813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83A1F">
        <w:rPr>
          <w:b/>
          <w:noProof/>
          <w:sz w:val="24"/>
        </w:rPr>
        <w:t>Xiamen</w:t>
      </w:r>
      <w:r>
        <w:rPr>
          <w:b/>
          <w:noProof/>
          <w:sz w:val="24"/>
        </w:rPr>
        <w:fldChar w:fldCharType="end"/>
      </w:r>
      <w:r w:rsidR="001E41F3">
        <w:rPr>
          <w:b/>
          <w:noProof/>
          <w:sz w:val="24"/>
        </w:rPr>
        <w:t xml:space="preserve">, </w:t>
      </w:r>
      <w:fldSimple w:instr=" DOCPROPERTY  Country  \* MERGEFORMAT ">
        <w:r w:rsidR="00F83A1F">
          <w:rPr>
            <w:b/>
            <w:noProof/>
            <w:sz w:val="24"/>
          </w:rPr>
          <w:t>China</w:t>
        </w:r>
      </w:fldSimple>
      <w:r w:rsidR="001E41F3">
        <w:rPr>
          <w:b/>
          <w:noProof/>
          <w:sz w:val="24"/>
        </w:rPr>
        <w:t xml:space="preserve">, </w:t>
      </w:r>
      <w:fldSimple w:instr=" DOCPROPERTY  StartDate  \* MERGEFORMAT ">
        <w:r w:rsidR="00F5120A">
          <w:rPr>
            <w:b/>
            <w:noProof/>
            <w:sz w:val="24"/>
          </w:rPr>
          <w:t>9</w:t>
        </w:r>
        <w:r w:rsidR="00F5120A" w:rsidRPr="00F5120A">
          <w:rPr>
            <w:b/>
            <w:noProof/>
            <w:sz w:val="24"/>
            <w:vertAlign w:val="superscript"/>
          </w:rPr>
          <w:t>th</w:t>
        </w:r>
      </w:fldSimple>
      <w:r w:rsidR="00F5120A">
        <w:rPr>
          <w:b/>
          <w:noProof/>
          <w:sz w:val="24"/>
        </w:rPr>
        <w:t xml:space="preserve"> </w:t>
      </w:r>
      <w:r w:rsidR="00F83A1F">
        <w:rPr>
          <w:b/>
          <w:noProof/>
          <w:sz w:val="24"/>
        </w:rPr>
        <w:t>–</w:t>
      </w:r>
      <w:r w:rsidR="00547111">
        <w:rPr>
          <w:b/>
          <w:noProof/>
          <w:sz w:val="24"/>
        </w:rPr>
        <w:t xml:space="preserve"> </w:t>
      </w:r>
      <w:fldSimple w:instr=" DOCPROPERTY  EndDate  \* MERGEFORMAT ">
        <w:r w:rsidR="00F83A1F">
          <w:rPr>
            <w:b/>
            <w:noProof/>
            <w:sz w:val="24"/>
          </w:rPr>
          <w:t>13</w:t>
        </w:r>
        <w:r w:rsidR="00F83A1F" w:rsidRPr="00F83A1F">
          <w:rPr>
            <w:b/>
            <w:noProof/>
            <w:sz w:val="24"/>
            <w:vertAlign w:val="superscript"/>
          </w:rPr>
          <w:t>th</w:t>
        </w:r>
        <w:r w:rsidR="00F83A1F">
          <w:rPr>
            <w:b/>
            <w:noProof/>
            <w:sz w:val="24"/>
          </w:rPr>
          <w:t xml:space="preserve"> Oct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2FA1" w:rsidR="001E41F3" w:rsidRPr="00410371" w:rsidRDefault="00000000" w:rsidP="00E13F3D">
            <w:pPr>
              <w:pStyle w:val="CRCoverPage"/>
              <w:spacing w:after="0"/>
              <w:jc w:val="right"/>
              <w:rPr>
                <w:b/>
                <w:noProof/>
                <w:sz w:val="28"/>
              </w:rPr>
            </w:pPr>
            <w:fldSimple w:instr=" DOCPROPERTY  Spec#  \* MERGEFORMAT ">
              <w:r w:rsidR="00F5120A">
                <w:rPr>
                  <w:b/>
                  <w:noProof/>
                  <w:sz w:val="28"/>
                </w:rPr>
                <w:t>32</w:t>
              </w:r>
              <w:r w:rsidR="00E13F3D" w:rsidRPr="00410371">
                <w:rPr>
                  <w:b/>
                  <w:noProof/>
                  <w:sz w:val="28"/>
                </w:rPr>
                <w:t>.</w:t>
              </w:r>
              <w:r w:rsidR="00F5120A">
                <w:rPr>
                  <w:b/>
                  <w:noProof/>
                  <w:sz w:val="28"/>
                </w:rPr>
                <w:t>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9802A" w:rsidR="001E41F3" w:rsidRPr="00410371" w:rsidRDefault="00494826" w:rsidP="00F72FF4">
            <w:pPr>
              <w:pStyle w:val="CRCoverPage"/>
              <w:spacing w:after="0"/>
              <w:jc w:val="right"/>
              <w:rPr>
                <w:noProof/>
              </w:rPr>
            </w:pPr>
            <w:r>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997D6" w:rsidR="001E41F3" w:rsidRPr="00410371" w:rsidRDefault="00637D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BEB8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5120A">
                <w:rPr>
                  <w:b/>
                  <w:noProof/>
                  <w:sz w:val="28"/>
                </w:rPr>
                <w:t>0</w:t>
              </w:r>
              <w:r w:rsidR="00E13F3D" w:rsidRPr="00410371">
                <w:rPr>
                  <w:b/>
                  <w:noProof/>
                  <w:sz w:val="28"/>
                </w:rPr>
                <w:t>.</w:t>
              </w:r>
              <w:r w:rsidR="004323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Default="00BF23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Default="00BC25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36E0B" w:rsidR="001E41F3" w:rsidRDefault="00000000">
            <w:pPr>
              <w:pStyle w:val="CRCoverPage"/>
              <w:spacing w:after="0"/>
              <w:ind w:left="100"/>
              <w:rPr>
                <w:noProof/>
              </w:rPr>
            </w:pPr>
            <w:fldSimple w:instr=" DOCPROPERTY  CrTitle  \* MERGEFORMAT ">
              <w:r w:rsidR="002640DD">
                <w:t xml:space="preserve">Clarify </w:t>
              </w:r>
              <w:r w:rsidR="00F83E2F" w:rsidRPr="00F83E2F">
                <w:t>user consent</w:t>
              </w:r>
              <w:r w:rsidR="00C534CA">
                <w:t xml:space="preserve"> handling for MDT</w:t>
              </w:r>
              <w:r w:rsidR="00F83E2F" w:rsidRPr="00F83E2F">
                <w:t xml:space="preserve"> in private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14144" w:rsidR="001E41F3" w:rsidRDefault="00000000">
            <w:pPr>
              <w:pStyle w:val="CRCoverPage"/>
              <w:spacing w:after="0"/>
              <w:ind w:left="100"/>
              <w:rPr>
                <w:noProof/>
              </w:rPr>
            </w:pPr>
            <w:fldSimple w:instr=" DOCPROPERTY  SourceIfWg  \* MERGEFORMAT ">
              <w:r w:rsidR="00E13F3D">
                <w:rPr>
                  <w:noProof/>
                </w:rPr>
                <w:t>Ericsson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2C417" w:rsidR="001E41F3" w:rsidRDefault="00BF23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0F0CF" w:rsidR="001E41F3" w:rsidRDefault="00E00A49">
            <w:pPr>
              <w:pStyle w:val="CRCoverPage"/>
              <w:spacing w:after="0"/>
              <w:ind w:left="100"/>
              <w:rPr>
                <w:noProof/>
              </w:rPr>
            </w:pPr>
            <w:r>
              <w:rPr>
                <w:rFonts w:cs="Arial"/>
                <w:b/>
                <w:color w:val="000000"/>
                <w:sz w:val="18"/>
                <w:szCs w:val="18"/>
              </w:rPr>
              <w:t>5G</w:t>
            </w:r>
            <w:r w:rsidR="00F565C9">
              <w:rPr>
                <w:rFonts w:cs="Arial"/>
                <w:b/>
                <w:color w:val="000000"/>
                <w:sz w:val="18"/>
                <w:szCs w:val="18"/>
              </w:rPr>
              <w:t>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0418D" w:rsidR="001E41F3" w:rsidRDefault="00000000">
            <w:pPr>
              <w:pStyle w:val="CRCoverPage"/>
              <w:spacing w:after="0"/>
              <w:ind w:left="100"/>
              <w:rPr>
                <w:noProof/>
              </w:rPr>
            </w:pPr>
            <w:fldSimple w:instr=" DOCPROPERTY  ResDate  \* MERGEFORMAT ">
              <w:r w:rsidR="00D24991">
                <w:rPr>
                  <w:noProof/>
                </w:rPr>
                <w:t>2023-</w:t>
              </w:r>
              <w:r w:rsidR="00C534CA">
                <w:rPr>
                  <w:noProof/>
                </w:rPr>
                <w:t>1</w:t>
              </w:r>
              <w:r w:rsidR="00D24991">
                <w:rPr>
                  <w:noProof/>
                </w:rPr>
                <w:t>0-</w:t>
              </w:r>
              <w:r w:rsidR="00C534C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69277" w:rsidR="001E41F3" w:rsidRDefault="000D212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1F11" w14:paraId="1256F52C" w14:textId="77777777" w:rsidTr="00547111">
        <w:tc>
          <w:tcPr>
            <w:tcW w:w="2694" w:type="dxa"/>
            <w:gridSpan w:val="2"/>
            <w:tcBorders>
              <w:top w:val="single" w:sz="4" w:space="0" w:color="auto"/>
              <w:left w:val="single" w:sz="4" w:space="0" w:color="auto"/>
            </w:tcBorders>
          </w:tcPr>
          <w:p w14:paraId="52C87DB0" w14:textId="77777777" w:rsidR="009B1F11" w:rsidRDefault="009B1F11" w:rsidP="009B1F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F78D0" w14:textId="37687224" w:rsidR="009B1F11" w:rsidRDefault="00B50B52" w:rsidP="00BE14FD">
            <w:pPr>
              <w:pStyle w:val="CRCoverPage"/>
              <w:spacing w:after="0"/>
              <w:ind w:left="100"/>
              <w:rPr>
                <w:noProof/>
                <w:lang w:eastAsia="fr-FR"/>
              </w:rPr>
            </w:pPr>
            <w:r>
              <w:rPr>
                <w:noProof/>
                <w:lang w:eastAsia="fr-FR"/>
              </w:rPr>
              <w:t xml:space="preserve">The </w:t>
            </w:r>
            <w:r w:rsidRPr="00394459">
              <w:t xml:space="preserve">user consent </w:t>
            </w:r>
            <w:r>
              <w:t xml:space="preserve">handling for MDT is </w:t>
            </w:r>
            <w:proofErr w:type="spellStart"/>
            <w:r>
              <w:t>sp</w:t>
            </w:r>
            <w:r w:rsidR="00A00F52">
              <w:t>e</w:t>
            </w:r>
            <w:r>
              <w:t>cficed</w:t>
            </w:r>
            <w:proofErr w:type="spellEnd"/>
            <w:r>
              <w:t xml:space="preserve"> in </w:t>
            </w:r>
            <w:r w:rsidR="00A00F52">
              <w:t xml:space="preserve">TS32.422. </w:t>
            </w:r>
            <w:r w:rsidR="002B503D">
              <w:t>However,</w:t>
            </w:r>
            <w:r w:rsidR="00A00F52">
              <w:t xml:space="preserve"> </w:t>
            </w:r>
            <w:r w:rsidR="00310439">
              <w:rPr>
                <w:noProof/>
                <w:lang w:eastAsia="fr-FR"/>
              </w:rPr>
              <w:t>w</w:t>
            </w:r>
            <w:r w:rsidR="00310439" w:rsidRPr="001D4510">
              <w:rPr>
                <w:noProof/>
                <w:lang w:eastAsia="fr-FR"/>
              </w:rPr>
              <w:t xml:space="preserve">hether </w:t>
            </w:r>
            <w:r w:rsidR="00310439">
              <w:rPr>
                <w:noProof/>
                <w:lang w:eastAsia="fr-FR"/>
              </w:rPr>
              <w:t xml:space="preserve">or not this procedure </w:t>
            </w:r>
            <w:r w:rsidR="00F000ED">
              <w:rPr>
                <w:noProof/>
                <w:lang w:eastAsia="fr-FR"/>
              </w:rPr>
              <w:t xml:space="preserve">is applicable in </w:t>
            </w:r>
            <w:r w:rsidR="00310439">
              <w:rPr>
                <w:noProof/>
                <w:lang w:eastAsia="fr-FR"/>
              </w:rPr>
              <w:t>private network</w:t>
            </w:r>
            <w:r w:rsidR="00310439" w:rsidRPr="001D4510">
              <w:rPr>
                <w:noProof/>
                <w:lang w:eastAsia="fr-FR"/>
              </w:rPr>
              <w:t xml:space="preserve">, </w:t>
            </w:r>
            <w:r w:rsidR="00310439">
              <w:rPr>
                <w:noProof/>
                <w:lang w:eastAsia="fr-FR"/>
              </w:rPr>
              <w:t>is unclear.</w:t>
            </w:r>
            <w:r w:rsidR="00F000ED">
              <w:rPr>
                <w:noProof/>
                <w:lang w:eastAsia="fr-FR"/>
              </w:rPr>
              <w:t xml:space="preserve"> </w:t>
            </w:r>
            <w:r w:rsidR="002B503D">
              <w:rPr>
                <w:noProof/>
                <w:lang w:eastAsia="fr-FR"/>
              </w:rPr>
              <w:t>There are a few o</w:t>
            </w:r>
            <w:r w:rsidR="00F000ED">
              <w:rPr>
                <w:noProof/>
                <w:lang w:eastAsia="fr-FR"/>
              </w:rPr>
              <w:t xml:space="preserve">ngoing </w:t>
            </w:r>
            <w:r w:rsidR="00851516">
              <w:rPr>
                <w:noProof/>
                <w:lang w:eastAsia="fr-FR"/>
              </w:rPr>
              <w:t xml:space="preserve">discussions </w:t>
            </w:r>
            <w:r w:rsidR="002B503D">
              <w:rPr>
                <w:noProof/>
                <w:lang w:eastAsia="fr-FR"/>
              </w:rPr>
              <w:t>on the above confusion, e.g.</w:t>
            </w:r>
            <w:r w:rsidR="00DC7B05">
              <w:rPr>
                <w:noProof/>
                <w:lang w:eastAsia="fr-FR"/>
              </w:rPr>
              <w:t xml:space="preserve"> RAN3 w</w:t>
            </w:r>
            <w:r w:rsidR="00A92478">
              <w:rPr>
                <w:noProof/>
                <w:lang w:eastAsia="fr-FR"/>
              </w:rPr>
              <w:t>o</w:t>
            </w:r>
            <w:r w:rsidR="00DC7B05">
              <w:rPr>
                <w:noProof/>
                <w:lang w:eastAsia="fr-FR"/>
              </w:rPr>
              <w:t xml:space="preserve">rking item </w:t>
            </w:r>
            <w:r w:rsidR="00DC7B05" w:rsidRPr="00DC7B05">
              <w:rPr>
                <w:noProof/>
                <w:lang w:eastAsia="fr-FR"/>
              </w:rPr>
              <w:t>NR_ENDC_SON_MDT_enh2-Core</w:t>
            </w:r>
            <w:r w:rsidR="002B503D">
              <w:rPr>
                <w:noProof/>
                <w:lang w:eastAsia="fr-FR"/>
              </w:rPr>
              <w:t>.</w:t>
            </w:r>
          </w:p>
          <w:p w14:paraId="6AEE7670" w14:textId="77777777" w:rsidR="00F859FE" w:rsidRDefault="00F859FE" w:rsidP="00F859FE">
            <w:pPr>
              <w:pStyle w:val="CRCoverPage"/>
              <w:spacing w:after="0"/>
              <w:ind w:left="100"/>
              <w:rPr>
                <w:noProof/>
                <w:lang w:eastAsia="fr-FR"/>
              </w:rPr>
            </w:pPr>
            <w:r w:rsidRPr="00F859FE">
              <w:rPr>
                <w:noProof/>
                <w:lang w:eastAsia="fr-FR"/>
              </w:rPr>
              <w:t>In recent SA3 LS (S3-231399), SA3 notes that the business models for SNPN are varied and SA3 assumes that the SNPN operator itself will develop operational functions that are specific to their use case. As such, SA3 has not identified any requirements for user consent in this case. But, MDT user consent should not apply to SNPNs (private networks). Otherwise the impacts on SA5 is going to be huge.</w:t>
            </w:r>
          </w:p>
          <w:p w14:paraId="708AA7DE" w14:textId="708C4EE9" w:rsidR="001B1099" w:rsidRDefault="00E47917" w:rsidP="00BE14FD">
            <w:pPr>
              <w:pStyle w:val="CRCoverPage"/>
              <w:spacing w:after="0"/>
              <w:ind w:left="100"/>
              <w:rPr>
                <w:noProof/>
              </w:rPr>
            </w:pPr>
            <w:r>
              <w:rPr>
                <w:noProof/>
                <w:lang w:eastAsia="fr-FR"/>
              </w:rPr>
              <w:t>Furthermore, in Augest RAN3 meeting, it</w:t>
            </w:r>
            <w:r w:rsidR="000366A4">
              <w:rPr>
                <w:noProof/>
                <w:lang w:eastAsia="fr-FR"/>
              </w:rPr>
              <w:t xml:space="preserve"> has</w:t>
            </w:r>
            <w:r w:rsidR="009B79B9">
              <w:rPr>
                <w:noProof/>
                <w:lang w:eastAsia="fr-FR"/>
              </w:rPr>
              <w:t xml:space="preserve"> agreed </w:t>
            </w:r>
            <w:r w:rsidR="000366A4">
              <w:rPr>
                <w:noProof/>
                <w:lang w:eastAsia="fr-FR"/>
              </w:rPr>
              <w:t xml:space="preserve">that </w:t>
            </w:r>
            <w:r w:rsidR="009B79B9">
              <w:rPr>
                <w:noProof/>
                <w:lang w:eastAsia="fr-FR"/>
              </w:rPr>
              <w:t>“</w:t>
            </w:r>
            <w:r w:rsidR="009B79B9">
              <w:rPr>
                <w:i/>
                <w:iCs/>
                <w:lang w:val="en-US" w:eastAsia="x-none"/>
              </w:rPr>
              <w:t>User consent does not apply if the UE is served by an SNPN</w:t>
            </w:r>
            <w:r w:rsidR="009B79B9">
              <w:rPr>
                <w:noProof/>
                <w:lang w:eastAsia="fr-FR"/>
              </w:rPr>
              <w:t>”</w:t>
            </w:r>
            <w:r w:rsidR="00F07539">
              <w:rPr>
                <w:noProof/>
                <w:lang w:eastAsia="fr-FR"/>
              </w:rPr>
              <w:t xml:space="preserve"> (R3-234720). Therefore SA5 specification shall al</w:t>
            </w:r>
            <w:r w:rsidR="00576FE4">
              <w:rPr>
                <w:noProof/>
                <w:lang w:eastAsia="fr-FR"/>
              </w:rPr>
              <w:t>ign with the RAN3 specifications.</w:t>
            </w:r>
          </w:p>
        </w:tc>
      </w:tr>
      <w:tr w:rsidR="009B1F11" w14:paraId="4CA74D09" w14:textId="77777777" w:rsidTr="00547111">
        <w:tc>
          <w:tcPr>
            <w:tcW w:w="2694" w:type="dxa"/>
            <w:gridSpan w:val="2"/>
            <w:tcBorders>
              <w:left w:val="single" w:sz="4" w:space="0" w:color="auto"/>
            </w:tcBorders>
          </w:tcPr>
          <w:p w14:paraId="2D0866D6"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365DEF04" w14:textId="77777777" w:rsidR="009B1F11" w:rsidRDefault="009B1F11" w:rsidP="009B1F11">
            <w:pPr>
              <w:pStyle w:val="CRCoverPage"/>
              <w:spacing w:after="0"/>
              <w:rPr>
                <w:noProof/>
                <w:sz w:val="8"/>
                <w:szCs w:val="8"/>
              </w:rPr>
            </w:pPr>
          </w:p>
        </w:tc>
      </w:tr>
      <w:tr w:rsidR="009B1F11" w14:paraId="21016551" w14:textId="77777777" w:rsidTr="00547111">
        <w:tc>
          <w:tcPr>
            <w:tcW w:w="2694" w:type="dxa"/>
            <w:gridSpan w:val="2"/>
            <w:tcBorders>
              <w:left w:val="single" w:sz="4" w:space="0" w:color="auto"/>
            </w:tcBorders>
          </w:tcPr>
          <w:p w14:paraId="49433147" w14:textId="77777777" w:rsidR="009B1F11" w:rsidRDefault="009B1F11" w:rsidP="009B1F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94E8" w:rsidR="009B1F11" w:rsidRDefault="00513097" w:rsidP="009B1F11">
            <w:pPr>
              <w:pStyle w:val="CRCoverPage"/>
              <w:spacing w:after="0"/>
              <w:ind w:left="100"/>
              <w:rPr>
                <w:noProof/>
              </w:rPr>
            </w:pPr>
            <w:r w:rsidRPr="00513097">
              <w:t>Clarification that the user consent for MDT description in TS32.422 is not applicable to SNPN.</w:t>
            </w:r>
          </w:p>
        </w:tc>
      </w:tr>
      <w:tr w:rsidR="009B1F11" w14:paraId="1F886379" w14:textId="77777777" w:rsidTr="00547111">
        <w:tc>
          <w:tcPr>
            <w:tcW w:w="2694" w:type="dxa"/>
            <w:gridSpan w:val="2"/>
            <w:tcBorders>
              <w:left w:val="single" w:sz="4" w:space="0" w:color="auto"/>
            </w:tcBorders>
          </w:tcPr>
          <w:p w14:paraId="4D989623"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71C4A204" w14:textId="77777777" w:rsidR="009B1F11" w:rsidRDefault="009B1F11" w:rsidP="009B1F11">
            <w:pPr>
              <w:pStyle w:val="CRCoverPage"/>
              <w:spacing w:after="0"/>
              <w:rPr>
                <w:noProof/>
                <w:sz w:val="8"/>
                <w:szCs w:val="8"/>
              </w:rPr>
            </w:pPr>
          </w:p>
        </w:tc>
      </w:tr>
      <w:tr w:rsidR="009B1F11" w14:paraId="678D7BF9" w14:textId="77777777" w:rsidTr="00547111">
        <w:tc>
          <w:tcPr>
            <w:tcW w:w="2694" w:type="dxa"/>
            <w:gridSpan w:val="2"/>
            <w:tcBorders>
              <w:left w:val="single" w:sz="4" w:space="0" w:color="auto"/>
              <w:bottom w:val="single" w:sz="4" w:space="0" w:color="auto"/>
            </w:tcBorders>
          </w:tcPr>
          <w:p w14:paraId="4E5CE1B6" w14:textId="77777777" w:rsidR="009B1F11" w:rsidRDefault="009B1F11" w:rsidP="009B1F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BCF8" w:rsidR="009B1F11" w:rsidRDefault="00C53189" w:rsidP="009B1F11">
            <w:pPr>
              <w:pStyle w:val="CRCoverPage"/>
              <w:spacing w:after="0"/>
              <w:ind w:left="100"/>
              <w:rPr>
                <w:noProof/>
              </w:rPr>
            </w:pPr>
            <w:r>
              <w:rPr>
                <w:noProof/>
              </w:rPr>
              <w:t xml:space="preserve">Uncleared specification at </w:t>
            </w:r>
            <w:r w:rsidR="00052FF6" w:rsidRPr="001D4510">
              <w:rPr>
                <w:noProof/>
                <w:lang w:eastAsia="fr-FR"/>
              </w:rPr>
              <w:t xml:space="preserve">user consent for MDT in </w:t>
            </w:r>
            <w:r w:rsidR="00052FF6">
              <w:rPr>
                <w:noProof/>
              </w:rPr>
              <w:t xml:space="preserve">private network </w:t>
            </w:r>
            <w:r>
              <w:rPr>
                <w:noProof/>
              </w:rPr>
              <w:t>use case</w:t>
            </w:r>
            <w:r w:rsidR="009B1F11">
              <w:rPr>
                <w:noProof/>
              </w:rPr>
              <w:t>.</w:t>
            </w:r>
          </w:p>
        </w:tc>
      </w:tr>
      <w:tr w:rsidR="009B1F11" w14:paraId="034AF533" w14:textId="77777777" w:rsidTr="00547111">
        <w:tc>
          <w:tcPr>
            <w:tcW w:w="2694" w:type="dxa"/>
            <w:gridSpan w:val="2"/>
          </w:tcPr>
          <w:p w14:paraId="39D9EB5B" w14:textId="77777777" w:rsidR="009B1F11" w:rsidRDefault="009B1F11" w:rsidP="009B1F11">
            <w:pPr>
              <w:pStyle w:val="CRCoverPage"/>
              <w:spacing w:after="0"/>
              <w:rPr>
                <w:b/>
                <w:i/>
                <w:noProof/>
                <w:sz w:val="8"/>
                <w:szCs w:val="8"/>
              </w:rPr>
            </w:pPr>
          </w:p>
        </w:tc>
        <w:tc>
          <w:tcPr>
            <w:tcW w:w="6946" w:type="dxa"/>
            <w:gridSpan w:val="9"/>
          </w:tcPr>
          <w:p w14:paraId="7826CB1C" w14:textId="77777777" w:rsidR="009B1F11" w:rsidRDefault="009B1F11" w:rsidP="009B1F11">
            <w:pPr>
              <w:pStyle w:val="CRCoverPage"/>
              <w:spacing w:after="0"/>
              <w:rPr>
                <w:noProof/>
                <w:sz w:val="8"/>
                <w:szCs w:val="8"/>
              </w:rPr>
            </w:pPr>
          </w:p>
        </w:tc>
      </w:tr>
      <w:tr w:rsidR="009B1F11" w14:paraId="6A17D7AC" w14:textId="77777777" w:rsidTr="00547111">
        <w:tc>
          <w:tcPr>
            <w:tcW w:w="2694" w:type="dxa"/>
            <w:gridSpan w:val="2"/>
            <w:tcBorders>
              <w:top w:val="single" w:sz="4" w:space="0" w:color="auto"/>
              <w:left w:val="single" w:sz="4" w:space="0" w:color="auto"/>
            </w:tcBorders>
          </w:tcPr>
          <w:p w14:paraId="6DAD5B19" w14:textId="77777777" w:rsidR="009B1F11" w:rsidRDefault="009B1F11" w:rsidP="009B1F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14:paraId="2A3C1575" w14:textId="77777777" w:rsidTr="00BF275E">
              <w:tc>
                <w:tcPr>
                  <w:tcW w:w="6946" w:type="dxa"/>
                  <w:tcBorders>
                    <w:top w:val="single" w:sz="4" w:space="0" w:color="auto"/>
                    <w:right w:val="single" w:sz="4" w:space="0" w:color="auto"/>
                  </w:tcBorders>
                  <w:shd w:val="pct30" w:color="FFFF00" w:fill="auto"/>
                </w:tcPr>
                <w:p w14:paraId="433D85A0" w14:textId="0D18363B" w:rsidR="009D4F76" w:rsidRDefault="000E44DC" w:rsidP="009D4F76">
                  <w:pPr>
                    <w:pStyle w:val="CRCoverPage"/>
                    <w:spacing w:after="0"/>
                    <w:ind w:left="100"/>
                    <w:rPr>
                      <w:noProof/>
                    </w:rPr>
                  </w:pPr>
                  <w:r>
                    <w:rPr>
                      <w:noProof/>
                    </w:rPr>
                    <w:t xml:space="preserve">1, </w:t>
                  </w:r>
                  <w:r w:rsidR="00960043">
                    <w:rPr>
                      <w:noProof/>
                    </w:rPr>
                    <w:t>3.2</w:t>
                  </w:r>
                </w:p>
              </w:tc>
            </w:tr>
          </w:tbl>
          <w:p w14:paraId="2E8CC96B" w14:textId="77777777" w:rsidR="009B1F11" w:rsidRDefault="009B1F11" w:rsidP="009B1F11">
            <w:pPr>
              <w:pStyle w:val="CRCoverPage"/>
              <w:spacing w:after="0"/>
              <w:ind w:left="100"/>
              <w:rPr>
                <w:noProof/>
              </w:rPr>
            </w:pPr>
          </w:p>
        </w:tc>
      </w:tr>
      <w:tr w:rsidR="009B1F11" w14:paraId="56E1E6C3" w14:textId="77777777" w:rsidTr="00547111">
        <w:tc>
          <w:tcPr>
            <w:tcW w:w="2694" w:type="dxa"/>
            <w:gridSpan w:val="2"/>
            <w:tcBorders>
              <w:left w:val="single" w:sz="4" w:space="0" w:color="auto"/>
            </w:tcBorders>
          </w:tcPr>
          <w:p w14:paraId="2FB9DE77" w14:textId="77777777" w:rsidR="009B1F11" w:rsidRDefault="009B1F11" w:rsidP="009B1F11">
            <w:pPr>
              <w:pStyle w:val="CRCoverPage"/>
              <w:spacing w:after="0"/>
              <w:rPr>
                <w:b/>
                <w:i/>
                <w:noProof/>
                <w:sz w:val="8"/>
                <w:szCs w:val="8"/>
              </w:rPr>
            </w:pPr>
          </w:p>
        </w:tc>
        <w:tc>
          <w:tcPr>
            <w:tcW w:w="6946" w:type="dxa"/>
            <w:gridSpan w:val="9"/>
            <w:tcBorders>
              <w:right w:val="single" w:sz="4" w:space="0" w:color="auto"/>
            </w:tcBorders>
          </w:tcPr>
          <w:p w14:paraId="0898542D" w14:textId="77777777" w:rsidR="009B1F11" w:rsidRDefault="009B1F11" w:rsidP="009B1F11">
            <w:pPr>
              <w:pStyle w:val="CRCoverPage"/>
              <w:spacing w:after="0"/>
              <w:rPr>
                <w:noProof/>
                <w:sz w:val="8"/>
                <w:szCs w:val="8"/>
              </w:rPr>
            </w:pPr>
          </w:p>
        </w:tc>
      </w:tr>
      <w:tr w:rsidR="009B1F11" w14:paraId="76F95A8B" w14:textId="77777777" w:rsidTr="00547111">
        <w:tc>
          <w:tcPr>
            <w:tcW w:w="2694" w:type="dxa"/>
            <w:gridSpan w:val="2"/>
            <w:tcBorders>
              <w:left w:val="single" w:sz="4" w:space="0" w:color="auto"/>
            </w:tcBorders>
          </w:tcPr>
          <w:p w14:paraId="335EAB52" w14:textId="77777777" w:rsidR="009B1F11" w:rsidRDefault="009B1F11" w:rsidP="009B1F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1F11" w:rsidRDefault="009B1F11" w:rsidP="009B1F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Default="009B1F11" w:rsidP="009B1F11">
            <w:pPr>
              <w:pStyle w:val="CRCoverPage"/>
              <w:spacing w:after="0"/>
              <w:jc w:val="center"/>
              <w:rPr>
                <w:b/>
                <w:caps/>
                <w:noProof/>
              </w:rPr>
            </w:pPr>
            <w:r>
              <w:rPr>
                <w:b/>
                <w:caps/>
                <w:noProof/>
              </w:rPr>
              <w:t>N</w:t>
            </w:r>
          </w:p>
        </w:tc>
        <w:tc>
          <w:tcPr>
            <w:tcW w:w="2977" w:type="dxa"/>
            <w:gridSpan w:val="4"/>
          </w:tcPr>
          <w:p w14:paraId="304CCBCB" w14:textId="77777777" w:rsidR="009B1F11" w:rsidRDefault="009B1F11" w:rsidP="009B1F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1F11" w:rsidRDefault="009B1F11" w:rsidP="009B1F11">
            <w:pPr>
              <w:pStyle w:val="CRCoverPage"/>
              <w:spacing w:after="0"/>
              <w:ind w:left="99"/>
              <w:rPr>
                <w:noProof/>
              </w:rPr>
            </w:pPr>
          </w:p>
        </w:tc>
      </w:tr>
      <w:tr w:rsidR="009B1F11" w14:paraId="34ACE2EB" w14:textId="77777777" w:rsidTr="00547111">
        <w:tc>
          <w:tcPr>
            <w:tcW w:w="2694" w:type="dxa"/>
            <w:gridSpan w:val="2"/>
            <w:tcBorders>
              <w:left w:val="single" w:sz="4" w:space="0" w:color="auto"/>
            </w:tcBorders>
          </w:tcPr>
          <w:p w14:paraId="571382F3" w14:textId="77777777" w:rsidR="009B1F11" w:rsidRDefault="009B1F11" w:rsidP="009B1F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Default="009B1F11" w:rsidP="009B1F11">
            <w:pPr>
              <w:pStyle w:val="CRCoverPage"/>
              <w:spacing w:after="0"/>
              <w:jc w:val="center"/>
              <w:rPr>
                <w:b/>
                <w:caps/>
                <w:noProof/>
              </w:rPr>
            </w:pPr>
            <w:r>
              <w:rPr>
                <w:b/>
                <w:caps/>
                <w:noProof/>
              </w:rPr>
              <w:t>X</w:t>
            </w:r>
          </w:p>
        </w:tc>
        <w:tc>
          <w:tcPr>
            <w:tcW w:w="2977" w:type="dxa"/>
            <w:gridSpan w:val="4"/>
          </w:tcPr>
          <w:p w14:paraId="7DB274D8" w14:textId="77777777" w:rsidR="009B1F11" w:rsidRDefault="009B1F11" w:rsidP="009B1F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F11" w:rsidRDefault="009B1F11" w:rsidP="009B1F11">
            <w:pPr>
              <w:pStyle w:val="CRCoverPage"/>
              <w:spacing w:after="0"/>
              <w:ind w:left="99"/>
              <w:rPr>
                <w:noProof/>
              </w:rPr>
            </w:pPr>
            <w:r>
              <w:rPr>
                <w:noProof/>
              </w:rPr>
              <w:t xml:space="preserve">TS/TR ... CR ... </w:t>
            </w:r>
          </w:p>
        </w:tc>
      </w:tr>
      <w:tr w:rsidR="009B1F11" w14:paraId="446DDBAC" w14:textId="77777777" w:rsidTr="00547111">
        <w:tc>
          <w:tcPr>
            <w:tcW w:w="2694" w:type="dxa"/>
            <w:gridSpan w:val="2"/>
            <w:tcBorders>
              <w:left w:val="single" w:sz="4" w:space="0" w:color="auto"/>
            </w:tcBorders>
          </w:tcPr>
          <w:p w14:paraId="678A1AA6" w14:textId="77777777" w:rsidR="009B1F11" w:rsidRDefault="009B1F11" w:rsidP="009B1F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Default="009B1F11" w:rsidP="009B1F11">
            <w:pPr>
              <w:pStyle w:val="CRCoverPage"/>
              <w:spacing w:after="0"/>
              <w:jc w:val="center"/>
              <w:rPr>
                <w:b/>
                <w:caps/>
                <w:noProof/>
              </w:rPr>
            </w:pPr>
            <w:r>
              <w:rPr>
                <w:b/>
                <w:caps/>
                <w:noProof/>
              </w:rPr>
              <w:t>X</w:t>
            </w:r>
          </w:p>
        </w:tc>
        <w:tc>
          <w:tcPr>
            <w:tcW w:w="2977" w:type="dxa"/>
            <w:gridSpan w:val="4"/>
          </w:tcPr>
          <w:p w14:paraId="1A4306D9" w14:textId="77777777" w:rsidR="009B1F11" w:rsidRDefault="009B1F11" w:rsidP="009B1F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1F11" w:rsidRDefault="009B1F11" w:rsidP="009B1F11">
            <w:pPr>
              <w:pStyle w:val="CRCoverPage"/>
              <w:spacing w:after="0"/>
              <w:ind w:left="99"/>
              <w:rPr>
                <w:noProof/>
              </w:rPr>
            </w:pPr>
            <w:r>
              <w:rPr>
                <w:noProof/>
              </w:rPr>
              <w:t xml:space="preserve">TS/TR ... CR ... </w:t>
            </w:r>
          </w:p>
        </w:tc>
      </w:tr>
      <w:tr w:rsidR="009B1F11" w14:paraId="55C714D2" w14:textId="77777777" w:rsidTr="00547111">
        <w:tc>
          <w:tcPr>
            <w:tcW w:w="2694" w:type="dxa"/>
            <w:gridSpan w:val="2"/>
            <w:tcBorders>
              <w:left w:val="single" w:sz="4" w:space="0" w:color="auto"/>
            </w:tcBorders>
          </w:tcPr>
          <w:p w14:paraId="45913E62" w14:textId="77777777" w:rsidR="009B1F11" w:rsidRDefault="009B1F11" w:rsidP="009B1F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Default="009B1F11" w:rsidP="009B1F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Default="009B1F11" w:rsidP="009B1F11">
            <w:pPr>
              <w:pStyle w:val="CRCoverPage"/>
              <w:spacing w:after="0"/>
              <w:jc w:val="center"/>
              <w:rPr>
                <w:b/>
                <w:caps/>
                <w:noProof/>
              </w:rPr>
            </w:pPr>
            <w:r>
              <w:rPr>
                <w:b/>
                <w:caps/>
                <w:noProof/>
              </w:rPr>
              <w:t>X</w:t>
            </w:r>
          </w:p>
        </w:tc>
        <w:tc>
          <w:tcPr>
            <w:tcW w:w="2977" w:type="dxa"/>
            <w:gridSpan w:val="4"/>
          </w:tcPr>
          <w:p w14:paraId="1B4FF921" w14:textId="77777777" w:rsidR="009B1F11" w:rsidRDefault="009B1F11" w:rsidP="009B1F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F11" w:rsidRDefault="009B1F11" w:rsidP="009B1F11">
            <w:pPr>
              <w:pStyle w:val="CRCoverPage"/>
              <w:spacing w:after="0"/>
              <w:ind w:left="99"/>
              <w:rPr>
                <w:noProof/>
              </w:rPr>
            </w:pPr>
            <w:r>
              <w:rPr>
                <w:noProof/>
              </w:rPr>
              <w:t xml:space="preserve">TS/TR ... CR ... </w:t>
            </w:r>
          </w:p>
        </w:tc>
      </w:tr>
      <w:tr w:rsidR="009B1F11" w14:paraId="60DF82CC" w14:textId="77777777" w:rsidTr="008863B9">
        <w:tc>
          <w:tcPr>
            <w:tcW w:w="2694" w:type="dxa"/>
            <w:gridSpan w:val="2"/>
            <w:tcBorders>
              <w:left w:val="single" w:sz="4" w:space="0" w:color="auto"/>
            </w:tcBorders>
          </w:tcPr>
          <w:p w14:paraId="517696CD" w14:textId="77777777" w:rsidR="009B1F11" w:rsidRDefault="009B1F11" w:rsidP="009B1F11">
            <w:pPr>
              <w:pStyle w:val="CRCoverPage"/>
              <w:spacing w:after="0"/>
              <w:rPr>
                <w:b/>
                <w:i/>
                <w:noProof/>
              </w:rPr>
            </w:pPr>
          </w:p>
        </w:tc>
        <w:tc>
          <w:tcPr>
            <w:tcW w:w="6946" w:type="dxa"/>
            <w:gridSpan w:val="9"/>
            <w:tcBorders>
              <w:right w:val="single" w:sz="4" w:space="0" w:color="auto"/>
            </w:tcBorders>
          </w:tcPr>
          <w:p w14:paraId="4D84207F" w14:textId="77777777" w:rsidR="009B1F11" w:rsidRDefault="009B1F11" w:rsidP="009B1F11">
            <w:pPr>
              <w:pStyle w:val="CRCoverPage"/>
              <w:spacing w:after="0"/>
              <w:rPr>
                <w:noProof/>
              </w:rPr>
            </w:pPr>
          </w:p>
        </w:tc>
      </w:tr>
      <w:tr w:rsidR="009B1F11" w14:paraId="556B87B6" w14:textId="77777777" w:rsidTr="008863B9">
        <w:tc>
          <w:tcPr>
            <w:tcW w:w="2694" w:type="dxa"/>
            <w:gridSpan w:val="2"/>
            <w:tcBorders>
              <w:left w:val="single" w:sz="4" w:space="0" w:color="auto"/>
              <w:bottom w:val="single" w:sz="4" w:space="0" w:color="auto"/>
            </w:tcBorders>
          </w:tcPr>
          <w:p w14:paraId="79A9C411" w14:textId="77777777" w:rsidR="009B1F11" w:rsidRDefault="009B1F11" w:rsidP="009B1F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Default="009B1F11" w:rsidP="009B1F11">
            <w:pPr>
              <w:pStyle w:val="CRCoverPage"/>
              <w:spacing w:after="0"/>
              <w:ind w:left="100"/>
              <w:rPr>
                <w:noProof/>
              </w:rPr>
            </w:pPr>
            <w:r>
              <w:rPr>
                <w:noProof/>
              </w:rPr>
              <w:t xml:space="preserve"> </w:t>
            </w:r>
          </w:p>
        </w:tc>
      </w:tr>
      <w:tr w:rsidR="009B1F11" w:rsidRPr="008863B9" w14:paraId="45BFE792" w14:textId="77777777" w:rsidTr="008863B9">
        <w:tc>
          <w:tcPr>
            <w:tcW w:w="2694" w:type="dxa"/>
            <w:gridSpan w:val="2"/>
            <w:tcBorders>
              <w:top w:val="single" w:sz="4" w:space="0" w:color="auto"/>
              <w:bottom w:val="single" w:sz="4" w:space="0" w:color="auto"/>
            </w:tcBorders>
          </w:tcPr>
          <w:p w14:paraId="194242DD" w14:textId="77777777" w:rsidR="009B1F11" w:rsidRPr="008863B9" w:rsidRDefault="009B1F11" w:rsidP="009B1F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8863B9" w:rsidRDefault="009B1F11" w:rsidP="009B1F11">
            <w:pPr>
              <w:pStyle w:val="CRCoverPage"/>
              <w:spacing w:after="0"/>
              <w:ind w:left="100"/>
              <w:rPr>
                <w:noProof/>
                <w:sz w:val="8"/>
                <w:szCs w:val="8"/>
              </w:rPr>
            </w:pPr>
          </w:p>
        </w:tc>
      </w:tr>
      <w:tr w:rsidR="009B1F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Default="009B1F11" w:rsidP="009B1F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Default="009B1F11" w:rsidP="009B1F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223C5A" w14:textId="66D055BA"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xml:space="preserve">*** START OF </w:t>
      </w:r>
      <w:r w:rsidR="007F78BB">
        <w:rPr>
          <w:rFonts w:ascii="Arial" w:hAnsi="Arial" w:cs="Arial"/>
          <w:smallCaps/>
          <w:color w:val="548DD4" w:themeColor="text2" w:themeTint="99"/>
          <w:sz w:val="36"/>
          <w:szCs w:val="40"/>
        </w:rPr>
        <w:t xml:space="preserve">THE </w:t>
      </w:r>
      <w:r>
        <w:rPr>
          <w:rFonts w:ascii="Arial" w:hAnsi="Arial" w:cs="Arial"/>
          <w:smallCaps/>
          <w:color w:val="548DD4" w:themeColor="text2" w:themeTint="99"/>
          <w:sz w:val="36"/>
          <w:szCs w:val="40"/>
        </w:rPr>
        <w:t>CHANGE ***</w:t>
      </w:r>
    </w:p>
    <w:p w14:paraId="5393521C" w14:textId="77777777" w:rsidR="007421B5" w:rsidRDefault="007421B5" w:rsidP="007421B5">
      <w:pPr>
        <w:pStyle w:val="Heading1"/>
      </w:pPr>
      <w:bookmarkStart w:id="1" w:name="_Toc516654757"/>
      <w:bookmarkStart w:id="2" w:name="_Toc28277942"/>
      <w:bookmarkStart w:id="3" w:name="_Toc36134198"/>
      <w:bookmarkStart w:id="4" w:name="_Toc44686683"/>
      <w:bookmarkStart w:id="5" w:name="_Toc51928449"/>
      <w:bookmarkStart w:id="6" w:name="_Toc51929018"/>
      <w:bookmarkStart w:id="7" w:name="_Toc145684371"/>
      <w:bookmarkStart w:id="8" w:name="_Toc516654917"/>
      <w:bookmarkStart w:id="9" w:name="_Toc28278108"/>
      <w:bookmarkStart w:id="10" w:name="_Toc36134379"/>
      <w:bookmarkStart w:id="11" w:name="_Toc44686864"/>
      <w:bookmarkStart w:id="12" w:name="_Toc51928632"/>
      <w:bookmarkStart w:id="13" w:name="_Toc51929201"/>
      <w:bookmarkStart w:id="14" w:name="_Toc122780545"/>
      <w:r>
        <w:lastRenderedPageBreak/>
        <w:t>1</w:t>
      </w:r>
      <w:r>
        <w:tab/>
        <w:t>Scope</w:t>
      </w:r>
      <w:bookmarkEnd w:id="1"/>
      <w:bookmarkEnd w:id="2"/>
      <w:bookmarkEnd w:id="3"/>
      <w:bookmarkEnd w:id="4"/>
      <w:bookmarkEnd w:id="5"/>
      <w:bookmarkEnd w:id="6"/>
      <w:bookmarkEnd w:id="7"/>
    </w:p>
    <w:p w14:paraId="55C1CB72" w14:textId="77777777" w:rsidR="007421B5" w:rsidRDefault="007421B5" w:rsidP="007421B5">
      <w:r>
        <w:t>The present document describes the mechanisms used for the control and configuration of the Trace</w:t>
      </w:r>
      <w:r>
        <w:rPr>
          <w:rFonts w:hint="eastAsia"/>
          <w:lang w:eastAsia="zh-CN"/>
        </w:rPr>
        <w:t>, Minimization of Drive Test (MDT)</w:t>
      </w:r>
      <w:del w:id="15" w:author="Zu Qiang" w:date="2023-09-27T19:02:00Z">
        <w:r w:rsidRPr="00287B72" w:rsidDel="00414CBB">
          <w:delText xml:space="preserve"> </w:delText>
        </w:r>
      </w:del>
      <w:r w:rsidRPr="00287B72">
        <w:rPr>
          <w:lang w:eastAsia="zh-CN"/>
        </w:rPr>
        <w:t xml:space="preserve">, </w:t>
      </w:r>
      <w:r>
        <w:rPr>
          <w:rFonts w:hint="eastAsia"/>
          <w:lang w:eastAsia="zh-CN"/>
        </w:rPr>
        <w:t xml:space="preserve">Radio Link Failure (RLF) </w:t>
      </w:r>
      <w:r w:rsidRPr="00287B72">
        <w:rPr>
          <w:lang w:eastAsia="zh-CN"/>
        </w:rPr>
        <w:t xml:space="preserve">and RRC Connection Establishment Failure (RCEF) </w:t>
      </w:r>
      <w:r>
        <w:rPr>
          <w:rFonts w:hint="eastAsia"/>
          <w:lang w:eastAsia="zh-CN"/>
        </w:rPr>
        <w:t>reporting</w:t>
      </w:r>
      <w:r>
        <w:t xml:space="preserve"> functionality at the </w:t>
      </w:r>
      <w:del w:id="16" w:author="Zu Qiang" w:date="2023-09-27T19:02:00Z">
        <w:r w:rsidRPr="00D962D2" w:rsidDel="00414CBB">
          <w:delText xml:space="preserve"> </w:delText>
        </w:r>
      </w:del>
      <w:r>
        <w:t xml:space="preserve">management system (at the Element Manager (EM) and or Network Manager (NMs) in UMTS and EPS), Network Elements (NEs) and </w:t>
      </w:r>
      <w:del w:id="17" w:author="Zu Qiang" w:date="2023-09-27T19:02:00Z">
        <w:r w:rsidRPr="00D962D2" w:rsidDel="00414CBB">
          <w:delText xml:space="preserve"> </w:delText>
        </w:r>
      </w:del>
      <w:r>
        <w:t>User Equipment (UEs).</w:t>
      </w:r>
      <w:r>
        <w:rPr>
          <w:lang w:eastAsia="zh-CN"/>
        </w:rPr>
        <w:t xml:space="preserve"> F</w:t>
      </w:r>
      <w:r>
        <w:rPr>
          <w:rFonts w:hint="eastAsia"/>
          <w:lang w:eastAsia="zh-CN"/>
        </w:rPr>
        <w:t xml:space="preserve">or Trace functionality, </w:t>
      </w:r>
      <w:del w:id="18" w:author="Zu Qiang" w:date="2023-09-27T19:02:00Z">
        <w:r w:rsidDel="00414CBB">
          <w:delText xml:space="preserve"> </w:delText>
        </w:r>
      </w:del>
      <w:r>
        <w:rPr>
          <w:rFonts w:hint="eastAsia"/>
          <w:lang w:eastAsia="zh-CN"/>
        </w:rPr>
        <w:t>i</w:t>
      </w:r>
      <w:r>
        <w:t>t covers the triggering events for starting/stopping of subscriber/UE activity traced over 3GPP standardized signalling interfaces, the types of trace mechanisms, configuration of a trace, level of detail available in the trace data, the generation of Trace results in the NEs and UE and the transfer of these results to management system.</w:t>
      </w:r>
      <w:r>
        <w:rPr>
          <w:rFonts w:hint="eastAsia"/>
          <w:lang w:eastAsia="zh-CN"/>
        </w:rPr>
        <w:t xml:space="preserve"> For MDT, it also covers logged MDT and immediate MDT </w:t>
      </w:r>
      <w:proofErr w:type="spellStart"/>
      <w:r>
        <w:rPr>
          <w:rFonts w:hint="eastAsia"/>
          <w:lang w:eastAsia="zh-CN"/>
        </w:rPr>
        <w:t>mechanims</w:t>
      </w:r>
      <w:proofErr w:type="spellEnd"/>
      <w:r>
        <w:rPr>
          <w:rFonts w:hint="eastAsia"/>
          <w:lang w:eastAsia="zh-CN"/>
        </w:rPr>
        <w:t xml:space="preserve"> in both </w:t>
      </w:r>
      <w:r>
        <w:rPr>
          <w:lang w:eastAsia="zh-CN"/>
        </w:rPr>
        <w:t>management</w:t>
      </w:r>
      <w:r>
        <w:rPr>
          <w:rFonts w:hint="eastAsia"/>
          <w:lang w:eastAsia="zh-CN"/>
        </w:rPr>
        <w:t xml:space="preserve"> based and signalling based scenarios. GSM is excluded from the RAT systems which the present document can be applied to.</w:t>
      </w:r>
    </w:p>
    <w:p w14:paraId="06A6B500" w14:textId="77777777" w:rsidR="007421B5" w:rsidRDefault="007421B5" w:rsidP="007421B5">
      <w:r>
        <w:t>The mechanisms for Trace</w:t>
      </w:r>
      <w:r>
        <w:rPr>
          <w:rFonts w:hint="eastAsia"/>
          <w:lang w:eastAsia="zh-CN"/>
        </w:rPr>
        <w:t>, MDT</w:t>
      </w:r>
      <w:r w:rsidRPr="00287B72">
        <w:rPr>
          <w:lang w:eastAsia="zh-CN"/>
        </w:rPr>
        <w:t>,</w:t>
      </w:r>
      <w:r>
        <w:rPr>
          <w:rFonts w:hint="eastAsia"/>
          <w:lang w:eastAsia="zh-CN"/>
        </w:rPr>
        <w:t xml:space="preserve"> RLF </w:t>
      </w:r>
      <w:r w:rsidRPr="00287B72">
        <w:rPr>
          <w:lang w:eastAsia="zh-CN"/>
        </w:rPr>
        <w:t xml:space="preserve">and RCEF </w:t>
      </w:r>
      <w:r>
        <w:rPr>
          <w:rFonts w:hint="eastAsia"/>
          <w:lang w:eastAsia="zh-CN"/>
        </w:rPr>
        <w:t>reporting</w:t>
      </w:r>
      <w:r>
        <w:t xml:space="preserve"> activation/deactivation are detailed in clause 4; clause 5 details the various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control and configuration parameters and the triggering events that can be set in a network. Trace</w:t>
      </w:r>
      <w:r>
        <w:rPr>
          <w:rFonts w:hint="eastAsia"/>
          <w:lang w:eastAsia="zh-CN"/>
        </w:rPr>
        <w:t>, MDT</w:t>
      </w:r>
      <w:r w:rsidRPr="00287B72">
        <w:rPr>
          <w:lang w:eastAsia="zh-CN"/>
        </w:rPr>
        <w:t xml:space="preserve">, </w:t>
      </w:r>
      <w:r>
        <w:rPr>
          <w:rFonts w:hint="eastAsia"/>
          <w:lang w:eastAsia="zh-CN"/>
        </w:rPr>
        <w:t xml:space="preserve">RLF </w:t>
      </w:r>
      <w:r w:rsidRPr="00287B72">
        <w:rPr>
          <w:lang w:eastAsia="zh-CN"/>
        </w:rPr>
        <w:t xml:space="preserve">and RCEF </w:t>
      </w:r>
      <w:r>
        <w:rPr>
          <w:rFonts w:hint="eastAsia"/>
          <w:lang w:eastAsia="zh-CN"/>
        </w:rPr>
        <w:t>reporting</w:t>
      </w:r>
      <w:r>
        <w:t xml:space="preserve"> concepts and requirements are covered in 3GPP TS 32.421 [2] while Trace</w:t>
      </w:r>
      <w:r>
        <w:rPr>
          <w:rFonts w:hint="eastAsia"/>
          <w:lang w:eastAsia="zh-CN"/>
        </w:rPr>
        <w:t xml:space="preserve"> and MDT</w:t>
      </w:r>
      <w:r>
        <w:t xml:space="preserve"> data definition and management is covered in 3GPP TS 32.423 [3]. </w:t>
      </w:r>
    </w:p>
    <w:p w14:paraId="447A79A5" w14:textId="77777777" w:rsidR="007421B5" w:rsidRDefault="007421B5" w:rsidP="007421B5">
      <w:r>
        <w:t>The conditions for supporting Network Sharing are stated in 3GPP TS 32.421 [2].</w:t>
      </w:r>
    </w:p>
    <w:p w14:paraId="71D50850" w14:textId="69C9DB1A" w:rsidR="000E44DC" w:rsidRDefault="000E44DC" w:rsidP="000E44DC">
      <w:pPr>
        <w:rPr>
          <w:ins w:id="19" w:author="Zu Qiang" w:date="2023-09-21T08:28:00Z"/>
        </w:rPr>
      </w:pPr>
      <w:ins w:id="20" w:author="Zu Qiang" w:date="2023-09-21T08:28:00Z">
        <w:r>
          <w:t xml:space="preserve">The condition for supporting </w:t>
        </w:r>
      </w:ins>
      <w:ins w:id="21" w:author="Zu Qiang" w:date="2023-09-21T08:39:00Z">
        <w:r w:rsidR="006A0EF9">
          <w:t xml:space="preserve">user consent handling for </w:t>
        </w:r>
      </w:ins>
      <w:ins w:id="22" w:author="Zu Qiang" w:date="2023-09-21T08:28:00Z">
        <w:r>
          <w:t xml:space="preserve">MDT </w:t>
        </w:r>
      </w:ins>
      <w:ins w:id="23" w:author="Zu Qiang" w:date="2023-09-25T13:12:00Z">
        <w:r w:rsidR="007C47B8" w:rsidRPr="007C47B8">
          <w:t xml:space="preserve">does not apply to </w:t>
        </w:r>
      </w:ins>
      <w:ins w:id="24" w:author="Zu Qiang" w:date="2023-09-27T09:18:00Z">
        <w:r w:rsidR="00C06350">
          <w:t>S</w:t>
        </w:r>
      </w:ins>
      <w:ins w:id="25" w:author="Zu Qiang" w:date="2023-09-25T13:12:00Z">
        <w:r w:rsidR="007C47B8" w:rsidRPr="007C47B8">
          <w:t xml:space="preserve">tandalone </w:t>
        </w:r>
      </w:ins>
      <w:ins w:id="26" w:author="Zu Qiang" w:date="2023-09-27T09:18:00Z">
        <w:r w:rsidR="00C06350">
          <w:t>Non-Public</w:t>
        </w:r>
      </w:ins>
      <w:ins w:id="27" w:author="Zu Qiang" w:date="2023-09-25T13:12:00Z">
        <w:r w:rsidR="007C47B8" w:rsidRPr="007C47B8">
          <w:t xml:space="preserve"> </w:t>
        </w:r>
      </w:ins>
      <w:ins w:id="28" w:author="Zu Qiang" w:date="2023-09-27T09:19:00Z">
        <w:r w:rsidR="00C06350">
          <w:t>N</w:t>
        </w:r>
      </w:ins>
      <w:ins w:id="29" w:author="Zu Qiang" w:date="2023-09-25T13:12:00Z">
        <w:r w:rsidR="007C47B8" w:rsidRPr="007C47B8">
          <w:t xml:space="preserve">etwork, </w:t>
        </w:r>
      </w:ins>
      <w:ins w:id="30" w:author="Zu Qiang" w:date="2023-09-27T09:18:00Z">
        <w:r w:rsidR="0057283F">
          <w:t>i.e</w:t>
        </w:r>
        <w:r w:rsidR="009F446A">
          <w:t>.</w:t>
        </w:r>
        <w:r w:rsidR="0057283F">
          <w:t>,</w:t>
        </w:r>
      </w:ins>
      <w:ins w:id="31" w:author="Zu Qiang" w:date="2023-09-25T13:12:00Z">
        <w:r w:rsidR="007C47B8" w:rsidRPr="007C47B8">
          <w:t xml:space="preserve"> SNPN as per TS</w:t>
        </w:r>
      </w:ins>
      <w:ins w:id="32" w:author="Mark Scott" w:date="2023-10-10T21:57:00Z">
        <w:r w:rsidR="00BA4799">
          <w:t xml:space="preserve"> </w:t>
        </w:r>
      </w:ins>
      <w:ins w:id="33" w:author="Zu Qiang" w:date="2023-09-25T13:12:00Z">
        <w:r w:rsidR="007C47B8" w:rsidRPr="007C47B8">
          <w:t>23.501</w:t>
        </w:r>
      </w:ins>
      <w:ins w:id="34" w:author="Zu Qiang" w:date="2023-09-27T09:19:00Z">
        <w:r w:rsidR="00C06350">
          <w:t>[</w:t>
        </w:r>
      </w:ins>
      <w:ins w:id="35" w:author="Zu Qiang" w:date="2023-09-27T19:00:00Z">
        <w:r w:rsidR="00332687">
          <w:t>40</w:t>
        </w:r>
      </w:ins>
      <w:ins w:id="36" w:author="Zu Qiang" w:date="2023-09-27T09:19:00Z">
        <w:r w:rsidR="00C06350">
          <w:t>]</w:t>
        </w:r>
      </w:ins>
      <w:ins w:id="37" w:author="Zu Qiang" w:date="2023-09-25T13:12:00Z">
        <w:r w:rsidR="007C47B8" w:rsidRPr="007C47B8">
          <w:t>.</w:t>
        </w:r>
      </w:ins>
    </w:p>
    <w:p w14:paraId="1239CBE5" w14:textId="4E8845D3"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4E4FD666" w14:textId="77777777" w:rsidR="007F78BB" w:rsidRDefault="007F78BB" w:rsidP="007F78B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A9BA128" w14:textId="77777777" w:rsidR="00D067D2" w:rsidRDefault="00D067D2" w:rsidP="00D067D2">
      <w:pPr>
        <w:pStyle w:val="Heading2"/>
        <w:rPr>
          <w:kern w:val="2"/>
          <w:lang w:eastAsia="zh-CN"/>
        </w:rPr>
      </w:pPr>
      <w:bookmarkStart w:id="38" w:name="_Toc516654761"/>
      <w:bookmarkStart w:id="39" w:name="_Toc28277946"/>
      <w:bookmarkStart w:id="40" w:name="_Toc36134202"/>
      <w:bookmarkStart w:id="41" w:name="_Toc44686687"/>
      <w:bookmarkStart w:id="42" w:name="_Toc51928453"/>
      <w:bookmarkStart w:id="43" w:name="_Toc51929022"/>
      <w:bookmarkStart w:id="44" w:name="_Toc145684375"/>
      <w:bookmarkEnd w:id="8"/>
      <w:bookmarkEnd w:id="9"/>
      <w:bookmarkEnd w:id="10"/>
      <w:bookmarkEnd w:id="11"/>
      <w:bookmarkEnd w:id="12"/>
      <w:bookmarkEnd w:id="13"/>
      <w:bookmarkEnd w:id="14"/>
      <w:r>
        <w:rPr>
          <w:kern w:val="2"/>
          <w:lang w:eastAsia="zh-CN"/>
        </w:rPr>
        <w:t>3.2</w:t>
      </w:r>
      <w:r>
        <w:rPr>
          <w:kern w:val="2"/>
          <w:lang w:eastAsia="zh-CN"/>
        </w:rPr>
        <w:tab/>
        <w:t>Abbreviations</w:t>
      </w:r>
      <w:bookmarkEnd w:id="38"/>
      <w:bookmarkEnd w:id="39"/>
      <w:bookmarkEnd w:id="40"/>
      <w:bookmarkEnd w:id="41"/>
      <w:bookmarkEnd w:id="42"/>
      <w:bookmarkEnd w:id="43"/>
      <w:bookmarkEnd w:id="44"/>
    </w:p>
    <w:p w14:paraId="7F824DB9" w14:textId="6562702B" w:rsidR="00D067D2" w:rsidRDefault="00D067D2" w:rsidP="00D067D2">
      <w:pPr>
        <w:keepNext/>
      </w:pPr>
      <w:r>
        <w:t>For the purposes of the present document, the abbreviations given in TR 21.905 [4], TS 32.101 [1</w:t>
      </w:r>
      <w:proofErr w:type="gramStart"/>
      <w:r>
        <w:t>]</w:t>
      </w:r>
      <w:r w:rsidRPr="00D962D2">
        <w:t xml:space="preserve"> </w:t>
      </w:r>
      <w:r>
        <w:t>,</w:t>
      </w:r>
      <w:proofErr w:type="gramEnd"/>
      <w:r>
        <w:t xml:space="preserve"> TS 23.501 [40], TS 38.300 [42] and the following apply. An abbreviation defined in the present document takes precedence over the definition of the same abbreviation, if any, in </w:t>
      </w:r>
      <w:del w:id="45" w:author="Mark Scott" w:date="2023-10-10T21:56:00Z">
        <w:r w:rsidDel="005D5BE9">
          <w:delText xml:space="preserve"> </w:delText>
        </w:r>
      </w:del>
      <w:r>
        <w:t>TR 21.905 [4].</w:t>
      </w:r>
    </w:p>
    <w:p w14:paraId="44ECBC60" w14:textId="77777777" w:rsidR="00D067D2" w:rsidRDefault="00D067D2" w:rsidP="00D067D2">
      <w:pPr>
        <w:pStyle w:val="EW"/>
      </w:pPr>
      <w:r>
        <w:t>AS</w:t>
      </w:r>
      <w:r>
        <w:tab/>
        <w:t>Application Server</w:t>
      </w:r>
    </w:p>
    <w:p w14:paraId="4903869E" w14:textId="77777777" w:rsidR="00D067D2" w:rsidRDefault="00D067D2" w:rsidP="00D067D2">
      <w:pPr>
        <w:pStyle w:val="EW"/>
      </w:pPr>
      <w:r>
        <w:t>BGCF</w:t>
      </w:r>
      <w:r>
        <w:tab/>
        <w:t>Breakout Gateway Control Function</w:t>
      </w:r>
    </w:p>
    <w:p w14:paraId="275029C6" w14:textId="77777777" w:rsidR="00D067D2" w:rsidRDefault="00D067D2" w:rsidP="00D067D2">
      <w:pPr>
        <w:pStyle w:val="EW"/>
      </w:pPr>
      <w:r>
        <w:t>CSCF</w:t>
      </w:r>
      <w:r>
        <w:tab/>
        <w:t>Call Session Control Function</w:t>
      </w:r>
    </w:p>
    <w:p w14:paraId="495F6A9E" w14:textId="77777777" w:rsidR="00D067D2" w:rsidRDefault="00D067D2" w:rsidP="00D067D2">
      <w:pPr>
        <w:pStyle w:val="EW"/>
      </w:pPr>
      <w:r>
        <w:t>I-CSCF</w:t>
      </w:r>
      <w:r>
        <w:tab/>
        <w:t>Interrogating-CSCF</w:t>
      </w:r>
    </w:p>
    <w:p w14:paraId="6C8A197F" w14:textId="77777777" w:rsidR="00D067D2" w:rsidRDefault="00D067D2" w:rsidP="00D067D2">
      <w:pPr>
        <w:pStyle w:val="EW"/>
      </w:pPr>
      <w:r>
        <w:t>IM CN SS</w:t>
      </w:r>
      <w:r>
        <w:tab/>
        <w:t>IP Multimedia Core Network Subsystem</w:t>
      </w:r>
    </w:p>
    <w:p w14:paraId="0900FEC6" w14:textId="77777777" w:rsidR="00D067D2" w:rsidRDefault="00D067D2" w:rsidP="00D067D2">
      <w:pPr>
        <w:pStyle w:val="EW"/>
        <w:rPr>
          <w:lang w:val="fr-FR"/>
        </w:rPr>
      </w:pPr>
      <w:r w:rsidRPr="00FE2657">
        <w:rPr>
          <w:lang w:val="fr-FR"/>
        </w:rPr>
        <w:t>IMEI-TAC</w:t>
      </w:r>
      <w:r w:rsidRPr="00FE2657">
        <w:rPr>
          <w:lang w:val="fr-FR"/>
        </w:rPr>
        <w:tab/>
        <w:t xml:space="preserve">IMEI Type Allocation Code </w:t>
      </w:r>
    </w:p>
    <w:p w14:paraId="063A991F" w14:textId="77777777" w:rsidR="00D067D2" w:rsidRPr="00D63567" w:rsidRDefault="00D067D2" w:rsidP="00D067D2">
      <w:pPr>
        <w:pStyle w:val="EW"/>
      </w:pPr>
      <w:r w:rsidRPr="00D63567">
        <w:t>P-CSCF</w:t>
      </w:r>
      <w:r w:rsidRPr="00D63567">
        <w:tab/>
        <w:t>Proxy - CSCF</w:t>
      </w:r>
    </w:p>
    <w:p w14:paraId="1110EDAA" w14:textId="77777777" w:rsidR="00D067D2" w:rsidRDefault="00D067D2" w:rsidP="00D067D2">
      <w:pPr>
        <w:pStyle w:val="EW"/>
      </w:pPr>
      <w:r>
        <w:t>RCEF</w:t>
      </w:r>
      <w:r>
        <w:tab/>
        <w:t>RRC Connection Establishment Failure</w:t>
      </w:r>
    </w:p>
    <w:p w14:paraId="517A5D76" w14:textId="77777777" w:rsidR="00D067D2" w:rsidRDefault="00D067D2" w:rsidP="00D067D2">
      <w:pPr>
        <w:pStyle w:val="EW"/>
      </w:pPr>
      <w:r>
        <w:rPr>
          <w:rFonts w:hint="eastAsia"/>
          <w:lang w:eastAsia="zh-CN"/>
        </w:rPr>
        <w:t>RLF</w:t>
      </w:r>
      <w:r>
        <w:rPr>
          <w:rFonts w:hint="eastAsia"/>
          <w:lang w:eastAsia="zh-CN"/>
        </w:rPr>
        <w:tab/>
        <w:t>Radio Link Failure</w:t>
      </w:r>
    </w:p>
    <w:p w14:paraId="5E605560" w14:textId="77777777" w:rsidR="00D067D2" w:rsidRDefault="00D067D2" w:rsidP="00D067D2">
      <w:pPr>
        <w:pStyle w:val="EW"/>
      </w:pPr>
      <w:r>
        <w:t>S-CSCF</w:t>
      </w:r>
      <w:r>
        <w:tab/>
        <w:t>Serving-CSCF</w:t>
      </w:r>
    </w:p>
    <w:p w14:paraId="14828DC5" w14:textId="77777777" w:rsidR="000244E5" w:rsidRDefault="000244E5" w:rsidP="000244E5">
      <w:pPr>
        <w:pStyle w:val="EW"/>
        <w:rPr>
          <w:ins w:id="46" w:author="Zu Qiang" w:date="2023-09-27T19:01:00Z"/>
        </w:rPr>
      </w:pPr>
      <w:ins w:id="47" w:author="Zu Qiang" w:date="2023-09-27T19:01:00Z">
        <w:r>
          <w:t>SNPN</w:t>
        </w:r>
        <w:r>
          <w:tab/>
          <w:t>Stand-alone Non-Public Network</w:t>
        </w:r>
      </w:ins>
    </w:p>
    <w:p w14:paraId="30B83817" w14:textId="77777777" w:rsidR="00D067D2" w:rsidRDefault="00D067D2" w:rsidP="00D067D2">
      <w:pPr>
        <w:pStyle w:val="EW"/>
      </w:pPr>
      <w:r>
        <w:t>TAU</w:t>
      </w:r>
      <w:r>
        <w:tab/>
        <w:t>Tracking Area Update</w:t>
      </w:r>
    </w:p>
    <w:p w14:paraId="264C99A2" w14:textId="77777777" w:rsidR="00D067D2" w:rsidRDefault="00D067D2" w:rsidP="00D067D2">
      <w:pPr>
        <w:pStyle w:val="EW"/>
      </w:pPr>
      <w:r>
        <w:t>TRSR</w:t>
      </w:r>
      <w:r>
        <w:tab/>
        <w:t>Trace Recording Session Reference</w:t>
      </w:r>
    </w:p>
    <w:p w14:paraId="63AE9612" w14:textId="77777777" w:rsidR="00D067D2" w:rsidRDefault="00D067D2" w:rsidP="00D067D2">
      <w:pPr>
        <w:pStyle w:val="EW"/>
      </w:pPr>
      <w:r>
        <w:t>TR</w:t>
      </w:r>
      <w:r>
        <w:tab/>
        <w:t>Trace Reference</w:t>
      </w:r>
    </w:p>
    <w:p w14:paraId="32009D88" w14:textId="77E68E38" w:rsidR="009356BC"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90F8B" w14:textId="77777777" w:rsidR="002E2D6E" w:rsidRDefault="002E2D6E">
      <w:r>
        <w:separator/>
      </w:r>
    </w:p>
  </w:endnote>
  <w:endnote w:type="continuationSeparator" w:id="0">
    <w:p w14:paraId="01C1F01C" w14:textId="77777777" w:rsidR="002E2D6E" w:rsidRDefault="002E2D6E">
      <w:r>
        <w:continuationSeparator/>
      </w:r>
    </w:p>
  </w:endnote>
  <w:endnote w:type="continuationNotice" w:id="1">
    <w:p w14:paraId="0EC57520" w14:textId="77777777" w:rsidR="002E2D6E" w:rsidRDefault="002E2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3A2B" w14:textId="77777777" w:rsidR="002E2D6E" w:rsidRDefault="002E2D6E">
      <w:r>
        <w:separator/>
      </w:r>
    </w:p>
  </w:footnote>
  <w:footnote w:type="continuationSeparator" w:id="0">
    <w:p w14:paraId="2DC989BE" w14:textId="77777777" w:rsidR="002E2D6E" w:rsidRDefault="002E2D6E">
      <w:r>
        <w:continuationSeparator/>
      </w:r>
    </w:p>
  </w:footnote>
  <w:footnote w:type="continuationNotice" w:id="1">
    <w:p w14:paraId="0E3A3C6B" w14:textId="77777777" w:rsidR="002E2D6E" w:rsidRDefault="002E2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45D43"/>
    <w:rsid w:val="00151848"/>
    <w:rsid w:val="00192C46"/>
    <w:rsid w:val="001A08B3"/>
    <w:rsid w:val="001A2CA0"/>
    <w:rsid w:val="001A3079"/>
    <w:rsid w:val="001A4CD4"/>
    <w:rsid w:val="001A7B60"/>
    <w:rsid w:val="001B1099"/>
    <w:rsid w:val="001B52F0"/>
    <w:rsid w:val="001B601F"/>
    <w:rsid w:val="001B7A65"/>
    <w:rsid w:val="001C43C4"/>
    <w:rsid w:val="001D4510"/>
    <w:rsid w:val="001D4C5B"/>
    <w:rsid w:val="001E41F3"/>
    <w:rsid w:val="001E61B3"/>
    <w:rsid w:val="00203922"/>
    <w:rsid w:val="002248BA"/>
    <w:rsid w:val="00225119"/>
    <w:rsid w:val="00247ECE"/>
    <w:rsid w:val="0026004D"/>
    <w:rsid w:val="002640DD"/>
    <w:rsid w:val="00275D12"/>
    <w:rsid w:val="00284FEB"/>
    <w:rsid w:val="002860C4"/>
    <w:rsid w:val="002B503D"/>
    <w:rsid w:val="002B5741"/>
    <w:rsid w:val="002E2D6E"/>
    <w:rsid w:val="002E472E"/>
    <w:rsid w:val="00305409"/>
    <w:rsid w:val="00310439"/>
    <w:rsid w:val="0031734D"/>
    <w:rsid w:val="00332687"/>
    <w:rsid w:val="00337924"/>
    <w:rsid w:val="003609EF"/>
    <w:rsid w:val="0036231A"/>
    <w:rsid w:val="00374DD4"/>
    <w:rsid w:val="0038754F"/>
    <w:rsid w:val="00387AFF"/>
    <w:rsid w:val="00394459"/>
    <w:rsid w:val="003A1937"/>
    <w:rsid w:val="003E1A36"/>
    <w:rsid w:val="004035B4"/>
    <w:rsid w:val="00410371"/>
    <w:rsid w:val="00414CBB"/>
    <w:rsid w:val="004242F1"/>
    <w:rsid w:val="00432153"/>
    <w:rsid w:val="0043231F"/>
    <w:rsid w:val="004714B7"/>
    <w:rsid w:val="00494826"/>
    <w:rsid w:val="004B75B7"/>
    <w:rsid w:val="004D7B9D"/>
    <w:rsid w:val="00513097"/>
    <w:rsid w:val="0051580D"/>
    <w:rsid w:val="00530203"/>
    <w:rsid w:val="00537A25"/>
    <w:rsid w:val="00542103"/>
    <w:rsid w:val="00547111"/>
    <w:rsid w:val="0057283F"/>
    <w:rsid w:val="00574DFB"/>
    <w:rsid w:val="00576FE4"/>
    <w:rsid w:val="00592D74"/>
    <w:rsid w:val="005D5BE9"/>
    <w:rsid w:val="005E2C44"/>
    <w:rsid w:val="00621188"/>
    <w:rsid w:val="006257ED"/>
    <w:rsid w:val="00637D5A"/>
    <w:rsid w:val="00665C47"/>
    <w:rsid w:val="00695808"/>
    <w:rsid w:val="006A0EF9"/>
    <w:rsid w:val="006B46FB"/>
    <w:rsid w:val="006E21FB"/>
    <w:rsid w:val="006E6C9C"/>
    <w:rsid w:val="0071747D"/>
    <w:rsid w:val="007176FF"/>
    <w:rsid w:val="007421B5"/>
    <w:rsid w:val="00774C59"/>
    <w:rsid w:val="00792342"/>
    <w:rsid w:val="007977A8"/>
    <w:rsid w:val="007B4BF2"/>
    <w:rsid w:val="007B512A"/>
    <w:rsid w:val="007C2097"/>
    <w:rsid w:val="007C47B8"/>
    <w:rsid w:val="007D0925"/>
    <w:rsid w:val="007D6A07"/>
    <w:rsid w:val="007D6BE7"/>
    <w:rsid w:val="007F7259"/>
    <w:rsid w:val="007F78BB"/>
    <w:rsid w:val="008040A8"/>
    <w:rsid w:val="008279FA"/>
    <w:rsid w:val="00851516"/>
    <w:rsid w:val="008626E7"/>
    <w:rsid w:val="00870EE7"/>
    <w:rsid w:val="00881A9D"/>
    <w:rsid w:val="008863B9"/>
    <w:rsid w:val="008A45A6"/>
    <w:rsid w:val="008F3789"/>
    <w:rsid w:val="008F686C"/>
    <w:rsid w:val="009148DE"/>
    <w:rsid w:val="00917C37"/>
    <w:rsid w:val="00921BCB"/>
    <w:rsid w:val="009356BC"/>
    <w:rsid w:val="00941E30"/>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246B6"/>
    <w:rsid w:val="00A41C96"/>
    <w:rsid w:val="00A47E70"/>
    <w:rsid w:val="00A50CF0"/>
    <w:rsid w:val="00A707F1"/>
    <w:rsid w:val="00A73ED5"/>
    <w:rsid w:val="00A7671C"/>
    <w:rsid w:val="00A92478"/>
    <w:rsid w:val="00A96533"/>
    <w:rsid w:val="00AA2CBC"/>
    <w:rsid w:val="00AC5820"/>
    <w:rsid w:val="00AD1CD8"/>
    <w:rsid w:val="00AF4489"/>
    <w:rsid w:val="00B0623F"/>
    <w:rsid w:val="00B171BE"/>
    <w:rsid w:val="00B174FF"/>
    <w:rsid w:val="00B258BB"/>
    <w:rsid w:val="00B4708A"/>
    <w:rsid w:val="00B47C3B"/>
    <w:rsid w:val="00B50B52"/>
    <w:rsid w:val="00B67B97"/>
    <w:rsid w:val="00B964EE"/>
    <w:rsid w:val="00B968C8"/>
    <w:rsid w:val="00BA3EC5"/>
    <w:rsid w:val="00BA4799"/>
    <w:rsid w:val="00BA51D9"/>
    <w:rsid w:val="00BB2625"/>
    <w:rsid w:val="00BB5DFC"/>
    <w:rsid w:val="00BC2554"/>
    <w:rsid w:val="00BD279D"/>
    <w:rsid w:val="00BD6BB8"/>
    <w:rsid w:val="00BE14FD"/>
    <w:rsid w:val="00BF235E"/>
    <w:rsid w:val="00C06350"/>
    <w:rsid w:val="00C45B58"/>
    <w:rsid w:val="00C53189"/>
    <w:rsid w:val="00C534CA"/>
    <w:rsid w:val="00C66BA2"/>
    <w:rsid w:val="00C673B4"/>
    <w:rsid w:val="00C76203"/>
    <w:rsid w:val="00C92B7F"/>
    <w:rsid w:val="00C95985"/>
    <w:rsid w:val="00CA7CD3"/>
    <w:rsid w:val="00CC5026"/>
    <w:rsid w:val="00CC68D0"/>
    <w:rsid w:val="00CD15C8"/>
    <w:rsid w:val="00CE1436"/>
    <w:rsid w:val="00CF3737"/>
    <w:rsid w:val="00D03F9A"/>
    <w:rsid w:val="00D067D2"/>
    <w:rsid w:val="00D06D51"/>
    <w:rsid w:val="00D24991"/>
    <w:rsid w:val="00D25684"/>
    <w:rsid w:val="00D50255"/>
    <w:rsid w:val="00D66520"/>
    <w:rsid w:val="00D84875"/>
    <w:rsid w:val="00D86384"/>
    <w:rsid w:val="00DC7B05"/>
    <w:rsid w:val="00DE25BE"/>
    <w:rsid w:val="00DE34CF"/>
    <w:rsid w:val="00DE494A"/>
    <w:rsid w:val="00DE6211"/>
    <w:rsid w:val="00E00A49"/>
    <w:rsid w:val="00E016BF"/>
    <w:rsid w:val="00E04156"/>
    <w:rsid w:val="00E05381"/>
    <w:rsid w:val="00E13F3D"/>
    <w:rsid w:val="00E34898"/>
    <w:rsid w:val="00E44C13"/>
    <w:rsid w:val="00E47917"/>
    <w:rsid w:val="00E65521"/>
    <w:rsid w:val="00E71D38"/>
    <w:rsid w:val="00EA4D61"/>
    <w:rsid w:val="00EA7600"/>
    <w:rsid w:val="00EB09B7"/>
    <w:rsid w:val="00EE7D7C"/>
    <w:rsid w:val="00F000ED"/>
    <w:rsid w:val="00F07539"/>
    <w:rsid w:val="00F1020D"/>
    <w:rsid w:val="00F17DDB"/>
    <w:rsid w:val="00F25D98"/>
    <w:rsid w:val="00F300FB"/>
    <w:rsid w:val="00F5120A"/>
    <w:rsid w:val="00F565C9"/>
    <w:rsid w:val="00F6645C"/>
    <w:rsid w:val="00F70527"/>
    <w:rsid w:val="00F72FF4"/>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1900-01-01T08:00:00Z</cp:lastPrinted>
  <dcterms:created xsi:type="dcterms:W3CDTF">2023-10-11T01:42:00Z</dcterms:created>
  <dcterms:modified xsi:type="dcterms:W3CDTF">2023-10-12T10:52:00Z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